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80F3A9C"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w:t>
      </w:r>
      <w:r w:rsidR="00A143DC">
        <w:rPr>
          <w:rFonts w:eastAsia="Arial Unicode MS" w:cs="Arial"/>
          <w:b/>
          <w:bCs/>
          <w:sz w:val="24"/>
        </w:rPr>
        <w:t>8</w:t>
      </w:r>
      <w:r>
        <w:rPr>
          <w:b/>
          <w:i/>
          <w:noProof/>
          <w:sz w:val="28"/>
        </w:rPr>
        <w:tab/>
      </w:r>
      <w:r w:rsidR="008250EB" w:rsidRPr="008250EB">
        <w:rPr>
          <w:b/>
          <w:noProof/>
          <w:sz w:val="24"/>
        </w:rPr>
        <w:t>S2-2</w:t>
      </w:r>
      <w:r w:rsidR="00AC72AC">
        <w:rPr>
          <w:b/>
          <w:noProof/>
          <w:sz w:val="24"/>
        </w:rPr>
        <w:t>5</w:t>
      </w:r>
      <w:r w:rsidR="00F87362">
        <w:rPr>
          <w:b/>
          <w:noProof/>
          <w:sz w:val="24"/>
        </w:rPr>
        <w:t>0</w:t>
      </w:r>
      <w:r w:rsidR="00A44BA2">
        <w:rPr>
          <w:b/>
          <w:noProof/>
          <w:sz w:val="24"/>
        </w:rPr>
        <w:t>3854</w:t>
      </w:r>
    </w:p>
    <w:p w14:paraId="7CB45193" w14:textId="1B32425F" w:rsidR="001E41F3" w:rsidRDefault="00A143DC" w:rsidP="002169D0">
      <w:pPr>
        <w:pStyle w:val="CRCoverPage"/>
        <w:tabs>
          <w:tab w:val="right" w:pos="5103"/>
          <w:tab w:val="right" w:pos="9639"/>
        </w:tabs>
        <w:outlineLvl w:val="0"/>
        <w:rPr>
          <w:b/>
          <w:noProof/>
          <w:sz w:val="24"/>
        </w:rPr>
      </w:pPr>
      <w:r>
        <w:rPr>
          <w:rFonts w:cs="Arial"/>
          <w:b/>
          <w:bCs/>
          <w:sz w:val="24"/>
        </w:rPr>
        <w:t>Goteborg, Sweden, 07 – 11</w:t>
      </w:r>
      <w:r w:rsidR="00AB0593">
        <w:rPr>
          <w:rFonts w:cs="Arial"/>
          <w:b/>
          <w:bCs/>
          <w:sz w:val="24"/>
        </w:rPr>
        <w:t xml:space="preserve"> </w:t>
      </w:r>
      <w:r>
        <w:rPr>
          <w:rFonts w:cs="Arial"/>
          <w:b/>
          <w:bCs/>
          <w:sz w:val="24"/>
        </w:rPr>
        <w:t>April 2025</w:t>
      </w:r>
      <w:r w:rsidR="000D7BDC">
        <w:rPr>
          <w:b/>
          <w:noProof/>
          <w:sz w:val="24"/>
        </w:rPr>
        <w:tab/>
      </w:r>
      <w:r w:rsidR="002169D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B7F42" w:rsidR="001E41F3" w:rsidRPr="00410371" w:rsidRDefault="000B7FC2" w:rsidP="00E13F3D">
            <w:pPr>
              <w:pStyle w:val="CRCoverPage"/>
              <w:spacing w:after="0"/>
              <w:jc w:val="right"/>
              <w:rPr>
                <w:b/>
                <w:noProof/>
                <w:sz w:val="28"/>
              </w:rPr>
            </w:pPr>
            <w:r w:rsidRPr="004B7A9E">
              <w:rPr>
                <w:b/>
                <w:noProof/>
                <w:sz w:val="28"/>
              </w:rPr>
              <w:t>23.</w:t>
            </w:r>
            <w:r w:rsidR="00252765">
              <w:rPr>
                <w:b/>
                <w:noProof/>
                <w:sz w:val="28"/>
              </w:rPr>
              <w:t>5</w:t>
            </w:r>
            <w:r w:rsidR="004B7A9E" w:rsidRPr="004B7A9E">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87F034" w:rsidR="001E41F3" w:rsidRPr="00410371" w:rsidRDefault="00252765" w:rsidP="00547111">
            <w:pPr>
              <w:pStyle w:val="CRCoverPage"/>
              <w:spacing w:after="0"/>
              <w:rPr>
                <w:noProof/>
              </w:rPr>
            </w:pPr>
            <w:r>
              <w:rPr>
                <w:b/>
                <w:noProof/>
                <w:sz w:val="28"/>
              </w:rPr>
              <w:t>6</w:t>
            </w:r>
            <w:r w:rsidR="003052AF">
              <w:rPr>
                <w:b/>
                <w:noProof/>
                <w:sz w:val="28"/>
              </w:rPr>
              <w:t>267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48B97E" w:rsidR="001E41F3" w:rsidRPr="00410371" w:rsidRDefault="0025276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9F3837" w:rsidR="001E41F3" w:rsidRPr="00410371" w:rsidRDefault="000B7FC2">
            <w:pPr>
              <w:pStyle w:val="CRCoverPage"/>
              <w:spacing w:after="0"/>
              <w:jc w:val="center"/>
              <w:rPr>
                <w:noProof/>
                <w:sz w:val="28"/>
              </w:rPr>
            </w:pPr>
            <w:r w:rsidRPr="003429B2">
              <w:rPr>
                <w:b/>
                <w:noProof/>
                <w:sz w:val="28"/>
              </w:rPr>
              <w:t>1</w:t>
            </w:r>
            <w:r w:rsidR="003429B2" w:rsidRPr="003429B2">
              <w:rPr>
                <w:b/>
                <w:noProof/>
                <w:sz w:val="28"/>
              </w:rPr>
              <w:t>9</w:t>
            </w:r>
            <w:r w:rsidRPr="003429B2">
              <w:rPr>
                <w:b/>
                <w:noProof/>
                <w:sz w:val="28"/>
              </w:rPr>
              <w:t>.</w:t>
            </w:r>
            <w:r w:rsidR="00252765">
              <w:rPr>
                <w:b/>
                <w:noProof/>
                <w:sz w:val="28"/>
              </w:rPr>
              <w:t>3</w:t>
            </w:r>
            <w:r w:rsidRPr="003429B2">
              <w:rPr>
                <w:b/>
                <w:noProof/>
                <w:sz w:val="28"/>
              </w:rPr>
              <w:t>.</w:t>
            </w:r>
            <w:r w:rsidR="00B94F5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135C48" w:rsidRDefault="00F25D98" w:rsidP="001E41F3">
            <w:pPr>
              <w:pStyle w:val="CRCoverPage"/>
              <w:tabs>
                <w:tab w:val="right" w:pos="2751"/>
              </w:tabs>
              <w:spacing w:after="0"/>
              <w:rPr>
                <w:b/>
                <w:i/>
                <w:noProof/>
              </w:rPr>
            </w:pPr>
            <w:r w:rsidRPr="00135C48">
              <w:rPr>
                <w:b/>
                <w:i/>
                <w:noProof/>
              </w:rPr>
              <w:t>Proposed change</w:t>
            </w:r>
            <w:r w:rsidR="00A7671C" w:rsidRPr="00135C48">
              <w:rPr>
                <w:b/>
                <w:i/>
                <w:noProof/>
              </w:rPr>
              <w:t xml:space="preserve"> </w:t>
            </w:r>
            <w:r w:rsidRPr="00135C48">
              <w:rPr>
                <w:b/>
                <w:i/>
                <w:noProof/>
              </w:rPr>
              <w:t>affects:</w:t>
            </w:r>
          </w:p>
        </w:tc>
        <w:tc>
          <w:tcPr>
            <w:tcW w:w="1418" w:type="dxa"/>
          </w:tcPr>
          <w:p w14:paraId="07128383" w14:textId="77777777" w:rsidR="00F25D98" w:rsidRPr="00135C48" w:rsidRDefault="00F25D98" w:rsidP="001E41F3">
            <w:pPr>
              <w:pStyle w:val="CRCoverPage"/>
              <w:spacing w:after="0"/>
              <w:jc w:val="right"/>
              <w:rPr>
                <w:noProof/>
              </w:rPr>
            </w:pPr>
            <w:r w:rsidRPr="00135C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61CCC33" w:rsidR="00F25D98" w:rsidRPr="00135C4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35C48" w:rsidRDefault="00F25D98" w:rsidP="001E41F3">
            <w:pPr>
              <w:pStyle w:val="CRCoverPage"/>
              <w:spacing w:after="0"/>
              <w:jc w:val="right"/>
              <w:rPr>
                <w:noProof/>
                <w:u w:val="single"/>
              </w:rPr>
            </w:pPr>
            <w:r w:rsidRPr="00135C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929B9A" w:rsidR="00F25D98" w:rsidRPr="00135C48" w:rsidRDefault="00F25D98" w:rsidP="001E41F3">
            <w:pPr>
              <w:pStyle w:val="CRCoverPage"/>
              <w:spacing w:after="0"/>
              <w:jc w:val="center"/>
              <w:rPr>
                <w:b/>
                <w:caps/>
                <w:noProof/>
              </w:rPr>
            </w:pPr>
          </w:p>
        </w:tc>
        <w:tc>
          <w:tcPr>
            <w:tcW w:w="2126" w:type="dxa"/>
          </w:tcPr>
          <w:p w14:paraId="2ED8415F" w14:textId="77777777" w:rsidR="00F25D98" w:rsidRPr="00135C48" w:rsidRDefault="00F25D98" w:rsidP="001E41F3">
            <w:pPr>
              <w:pStyle w:val="CRCoverPage"/>
              <w:spacing w:after="0"/>
              <w:jc w:val="right"/>
              <w:rPr>
                <w:noProof/>
                <w:u w:val="single"/>
              </w:rPr>
            </w:pPr>
            <w:r w:rsidRPr="00135C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D2731B" w:rsidR="00F25D98" w:rsidRPr="00135C48" w:rsidRDefault="00F25D98" w:rsidP="001E41F3">
            <w:pPr>
              <w:pStyle w:val="CRCoverPage"/>
              <w:spacing w:after="0"/>
              <w:jc w:val="center"/>
              <w:rPr>
                <w:b/>
                <w:caps/>
                <w:noProof/>
              </w:rPr>
            </w:pPr>
          </w:p>
        </w:tc>
        <w:tc>
          <w:tcPr>
            <w:tcW w:w="1418" w:type="dxa"/>
            <w:tcBorders>
              <w:left w:val="nil"/>
            </w:tcBorders>
          </w:tcPr>
          <w:p w14:paraId="6562735E" w14:textId="77777777" w:rsidR="00F25D98" w:rsidRPr="00135C48" w:rsidRDefault="00F25D98" w:rsidP="001E41F3">
            <w:pPr>
              <w:pStyle w:val="CRCoverPage"/>
              <w:spacing w:after="0"/>
              <w:jc w:val="right"/>
              <w:rPr>
                <w:noProof/>
              </w:rPr>
            </w:pPr>
            <w:r w:rsidRPr="00135C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B7D5D1" w:rsidR="00F25D98" w:rsidRDefault="006A422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BF6682" w:rsidR="001E41F3" w:rsidRDefault="00A21A77">
            <w:pPr>
              <w:pStyle w:val="CRCoverPage"/>
              <w:spacing w:after="0"/>
              <w:ind w:left="100"/>
              <w:rPr>
                <w:noProof/>
              </w:rPr>
            </w:pPr>
            <w:r>
              <w:t xml:space="preserve">Correction of </w:t>
            </w:r>
            <w:r w:rsidR="00916EEC">
              <w:t>PSAP call</w:t>
            </w:r>
            <w:r>
              <w:t>-</w:t>
            </w:r>
            <w:r w:rsidR="00916EEC">
              <w:t xml:space="preserve">back </w:t>
            </w:r>
            <w:r>
              <w:t>terminology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3575F0" w:rsidR="001E41F3" w:rsidRDefault="000D32BF">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7C749A" w:rsidR="001E41F3" w:rsidRDefault="00F1190D">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6D114C" w:rsidR="001E41F3" w:rsidRDefault="00357A44">
            <w:pPr>
              <w:pStyle w:val="CRCoverPage"/>
              <w:spacing w:after="0"/>
              <w:ind w:left="100"/>
              <w:rPr>
                <w:noProof/>
              </w:rPr>
            </w:pPr>
            <w:r>
              <w:rPr>
                <w:noProof/>
              </w:rPr>
              <w:t>202</w:t>
            </w:r>
            <w:r w:rsidR="005B3A7B">
              <w:rPr>
                <w:noProof/>
              </w:rPr>
              <w:t>5</w:t>
            </w:r>
            <w:r>
              <w:rPr>
                <w:noProof/>
              </w:rPr>
              <w:t>-0</w:t>
            </w:r>
            <w:r w:rsidR="00444CEB">
              <w:rPr>
                <w:noProof/>
              </w:rPr>
              <w:t>3</w:t>
            </w:r>
            <w:r>
              <w:rPr>
                <w:noProof/>
              </w:rPr>
              <w:t>-</w:t>
            </w:r>
            <w:r w:rsidR="00444CEB">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53E697" w:rsidR="001E41F3" w:rsidRDefault="00F119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D0ACFD" w:rsidR="001E41F3" w:rsidRDefault="00CA6447">
            <w:pPr>
              <w:pStyle w:val="CRCoverPage"/>
              <w:spacing w:after="0"/>
              <w:ind w:left="100"/>
              <w:rPr>
                <w:noProof/>
              </w:rPr>
            </w:pPr>
            <w:r w:rsidRPr="00F1190D">
              <w:t>Rel-1</w:t>
            </w:r>
            <w:r w:rsidR="00F1190D" w:rsidRPr="00F1190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5C23FC" w14:textId="334A8226" w:rsidR="00835CB9" w:rsidRDefault="00835CB9" w:rsidP="003C2658">
            <w:pPr>
              <w:pStyle w:val="CRCoverPage"/>
              <w:spacing w:after="0"/>
            </w:pPr>
            <w:r>
              <w:t xml:space="preserve">The incoming LS from RAN 2 in </w:t>
            </w:r>
            <w:r w:rsidRPr="00BA5E0B">
              <w:t>R2-2411041</w:t>
            </w:r>
            <w:r>
              <w:t>/</w:t>
            </w:r>
            <w:r w:rsidR="000B7E5D">
              <w:t>S2-</w:t>
            </w:r>
            <w:r w:rsidR="00B415CC">
              <w:t xml:space="preserve">2501367 triggered a review of the interaction of </w:t>
            </w:r>
            <w:r w:rsidR="00946C72">
              <w:t>PSAP ini</w:t>
            </w:r>
            <w:r w:rsidR="001B431E">
              <w:t>ti</w:t>
            </w:r>
            <w:r w:rsidR="00946C72">
              <w:t>ated calls with UE power saving features.</w:t>
            </w:r>
          </w:p>
          <w:p w14:paraId="123CF28B" w14:textId="77777777" w:rsidR="00946C72" w:rsidRDefault="00946C72" w:rsidP="003C2658">
            <w:pPr>
              <w:pStyle w:val="CRCoverPage"/>
              <w:spacing w:after="0"/>
            </w:pPr>
          </w:p>
          <w:p w14:paraId="2C6011D4" w14:textId="589CB356" w:rsidR="00620B51" w:rsidRDefault="001668A3" w:rsidP="003C2658">
            <w:pPr>
              <w:pStyle w:val="CRCoverPage"/>
              <w:spacing w:after="0"/>
            </w:pPr>
            <w:r>
              <w:t xml:space="preserve">This review </w:t>
            </w:r>
            <w:r w:rsidR="004C0A70">
              <w:t xml:space="preserve">and the discussion at SA2 #167 </w:t>
            </w:r>
            <w:proofErr w:type="gramStart"/>
            <w:r w:rsidR="004C0A70">
              <w:t>ind</w:t>
            </w:r>
            <w:r w:rsidR="00753F74">
              <w:t>i</w:t>
            </w:r>
            <w:r w:rsidR="004C0A70">
              <w:t>cates</w:t>
            </w:r>
            <w:proofErr w:type="gramEnd"/>
            <w:r w:rsidR="004C0A70">
              <w:t xml:space="preserve"> that the use of the term</w:t>
            </w:r>
            <w:r w:rsidR="00620B51">
              <w:t xml:space="preserve"> “emergency call back” can confuse people into thinking</w:t>
            </w:r>
            <w:r w:rsidR="002B1E8A">
              <w:t xml:space="preserve"> </w:t>
            </w:r>
            <w:r w:rsidR="00620B51">
              <w:t>that a PSAP call back is some form of emergency call rather than a normal call.</w:t>
            </w:r>
          </w:p>
          <w:p w14:paraId="708AA7DE" w14:textId="31E81309" w:rsidR="00A3762E" w:rsidRDefault="00A3762E" w:rsidP="005B2EBB">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94CF34" w14:textId="57285CDD" w:rsidR="00111E0C" w:rsidRDefault="00F21D32" w:rsidP="002024C2">
            <w:pPr>
              <w:rPr>
                <w:rFonts w:ascii="Arial" w:hAnsi="Arial" w:cs="Arial"/>
              </w:rPr>
            </w:pPr>
            <w:r>
              <w:rPr>
                <w:rFonts w:ascii="Arial" w:hAnsi="Arial" w:cs="Arial"/>
              </w:rPr>
              <w:t>5.4.1.3</w:t>
            </w:r>
            <w:r w:rsidR="008A6171">
              <w:rPr>
                <w:rFonts w:ascii="Arial" w:hAnsi="Arial" w:cs="Arial"/>
              </w:rPr>
              <w:t>,</w:t>
            </w:r>
            <w:r>
              <w:rPr>
                <w:rFonts w:ascii="Arial" w:hAnsi="Arial" w:cs="Arial"/>
              </w:rPr>
              <w:t xml:space="preserve"> </w:t>
            </w:r>
            <w:r w:rsidR="008A6171">
              <w:rPr>
                <w:rFonts w:ascii="Arial" w:hAnsi="Arial" w:cs="Arial"/>
              </w:rPr>
              <w:t>t</w:t>
            </w:r>
            <w:r w:rsidR="002024C2" w:rsidRPr="002024C2">
              <w:rPr>
                <w:rFonts w:ascii="Arial" w:hAnsi="Arial" w:cs="Arial"/>
              </w:rPr>
              <w:t xml:space="preserve">ext </w:t>
            </w:r>
            <w:r w:rsidR="00111E0C">
              <w:rPr>
                <w:rFonts w:ascii="Arial" w:hAnsi="Arial" w:cs="Arial"/>
              </w:rPr>
              <w:t>changed from</w:t>
            </w:r>
            <w:r w:rsidR="0039501C">
              <w:rPr>
                <w:rFonts w:ascii="Arial" w:hAnsi="Arial" w:cs="Arial"/>
              </w:rPr>
              <w:t>:</w:t>
            </w:r>
          </w:p>
          <w:p w14:paraId="5E10EB6B" w14:textId="160EA847" w:rsidR="00111E0C" w:rsidRPr="0039501C" w:rsidRDefault="0039501C" w:rsidP="002024C2">
            <w:pPr>
              <w:rPr>
                <w:i/>
                <w:iCs/>
              </w:rPr>
            </w:pPr>
            <w:r>
              <w:rPr>
                <w:i/>
                <w:iCs/>
              </w:rPr>
              <w:t xml:space="preserve">    </w:t>
            </w:r>
            <w:r w:rsidR="00111E0C" w:rsidRPr="0039501C">
              <w:rPr>
                <w:i/>
                <w:iCs/>
              </w:rPr>
              <w:t xml:space="preserve">To enable an emergency call </w:t>
            </w:r>
            <w:proofErr w:type="gramStart"/>
            <w:r w:rsidR="00111E0C" w:rsidRPr="0039501C">
              <w:rPr>
                <w:i/>
                <w:iCs/>
              </w:rPr>
              <w:t>back,</w:t>
            </w:r>
            <w:r w:rsidRPr="0039501C">
              <w:rPr>
                <w:i/>
                <w:iCs/>
              </w:rPr>
              <w:t>…</w:t>
            </w:r>
            <w:proofErr w:type="gramEnd"/>
          </w:p>
          <w:p w14:paraId="72CDAAE1" w14:textId="3734C40E" w:rsidR="0039501C" w:rsidRDefault="0039501C" w:rsidP="002024C2">
            <w:r>
              <w:t>to</w:t>
            </w:r>
          </w:p>
          <w:p w14:paraId="1B784C43" w14:textId="77777777" w:rsidR="001E41F3" w:rsidRDefault="00C447B7" w:rsidP="00C447B7">
            <w:pPr>
              <w:rPr>
                <w:i/>
                <w:iCs/>
              </w:rPr>
            </w:pPr>
            <w:r>
              <w:rPr>
                <w:i/>
                <w:iCs/>
              </w:rPr>
              <w:t xml:space="preserve">   </w:t>
            </w:r>
            <w:r w:rsidR="0039501C" w:rsidRPr="00C447B7">
              <w:rPr>
                <w:i/>
                <w:iCs/>
              </w:rPr>
              <w:t xml:space="preserve">To enable a PSAP to call-back the </w:t>
            </w:r>
            <w:proofErr w:type="gramStart"/>
            <w:r w:rsidR="0039501C" w:rsidRPr="00C447B7">
              <w:rPr>
                <w:i/>
                <w:iCs/>
              </w:rPr>
              <w:t>UE,</w:t>
            </w:r>
            <w:r w:rsidRPr="00C447B7">
              <w:rPr>
                <w:i/>
                <w:iCs/>
              </w:rPr>
              <w:t>…</w:t>
            </w:r>
            <w:proofErr w:type="gramEnd"/>
            <w:r w:rsidRPr="00C447B7">
              <w:rPr>
                <w:i/>
                <w:iCs/>
              </w:rPr>
              <w:t>.</w:t>
            </w:r>
          </w:p>
          <w:p w14:paraId="6806B8DB" w14:textId="77777777" w:rsidR="00F21D32" w:rsidRDefault="00F21D32" w:rsidP="00C447B7">
            <w:pPr>
              <w:rPr>
                <w:i/>
                <w:iCs/>
              </w:rPr>
            </w:pPr>
          </w:p>
          <w:p w14:paraId="2AE47EFF" w14:textId="77777777" w:rsidR="004A020B" w:rsidRDefault="00F21D32" w:rsidP="005C5B09">
            <w:pPr>
              <w:pStyle w:val="NO"/>
              <w:ind w:left="851"/>
            </w:pPr>
            <w:r w:rsidRPr="003964A6">
              <w:t>5.16.4.9</w:t>
            </w:r>
            <w:r w:rsidR="008A6171">
              <w:t>,</w:t>
            </w:r>
            <w:r>
              <w:t xml:space="preserve"> Note modified</w:t>
            </w:r>
            <w:r w:rsidR="008A6171">
              <w:t>:</w:t>
            </w:r>
            <w:r w:rsidR="005C5B09">
              <w:t xml:space="preserve"> </w:t>
            </w:r>
          </w:p>
          <w:p w14:paraId="31C656EC" w14:textId="12998281" w:rsidR="00F21D32" w:rsidRDefault="005C5B09" w:rsidP="00C447B7">
            <w:r w:rsidRPr="004A020B">
              <w:rPr>
                <w:i/>
                <w:iCs/>
                <w:lang w:eastAsia="ja-JP"/>
              </w:rPr>
              <w:t xml:space="preserve">This releases all </w:t>
            </w:r>
            <w:r w:rsidR="004A020B" w:rsidRPr="004A020B">
              <w:rPr>
                <w:i/>
                <w:iCs/>
                <w:strike/>
                <w:lang w:eastAsia="ja-JP"/>
              </w:rPr>
              <w:t>emergency call back</w:t>
            </w:r>
            <w:r w:rsidR="004A020B" w:rsidRPr="004A020B">
              <w:rPr>
                <w:i/>
                <w:iCs/>
                <w:lang w:eastAsia="ja-JP"/>
              </w:rPr>
              <w:t xml:space="preserve"> </w:t>
            </w:r>
            <w:r w:rsidRPr="004A020B">
              <w:rPr>
                <w:i/>
                <w:iCs/>
                <w:lang w:eastAsia="ja-JP"/>
              </w:rPr>
              <w:t>resources related with the old emergency PDU Session.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B2FE5E" w:rsidR="001E41F3" w:rsidRDefault="00C447B7">
            <w:pPr>
              <w:pStyle w:val="CRCoverPage"/>
              <w:spacing w:after="0"/>
              <w:ind w:left="100"/>
            </w:pPr>
            <w:r>
              <w:t xml:space="preserve">Ongoing </w:t>
            </w:r>
            <w:r w:rsidR="00E60253">
              <w:t>confusion and complexity added to specifications</w:t>
            </w:r>
            <w:r w:rsidR="002B1E8A">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8E9703" w:rsidR="001E41F3" w:rsidRDefault="00620B51">
            <w:pPr>
              <w:pStyle w:val="CRCoverPage"/>
              <w:spacing w:after="0"/>
              <w:ind w:left="100"/>
              <w:rPr>
                <w:noProof/>
              </w:rPr>
            </w:pPr>
            <w:r>
              <w:rPr>
                <w:noProof/>
              </w:rPr>
              <w:t>5.4.1.3</w:t>
            </w:r>
            <w:r w:rsidR="00F21D32">
              <w:rPr>
                <w:noProof/>
              </w:rPr>
              <w:t xml:space="preserve">, </w:t>
            </w:r>
            <w:r w:rsidR="00F21D32" w:rsidRPr="003964A6">
              <w:t>5.16.4.9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0EB3B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60AD5BD" w14:textId="77777777" w:rsidR="002B6D2A" w:rsidRPr="003964A6" w:rsidRDefault="002B6D2A" w:rsidP="002B6D2A">
      <w:pPr>
        <w:pStyle w:val="Heading4"/>
        <w:rPr>
          <w:lang w:eastAsia="zh-CN"/>
        </w:rPr>
      </w:pPr>
      <w:bookmarkStart w:id="2" w:name="_Toc20149734"/>
      <w:bookmarkStart w:id="3" w:name="_Toc27846525"/>
      <w:bookmarkStart w:id="4" w:name="_Toc36187649"/>
      <w:bookmarkStart w:id="5" w:name="_Toc45183553"/>
      <w:bookmarkStart w:id="6" w:name="_Toc47342395"/>
      <w:bookmarkStart w:id="7" w:name="_Toc51769093"/>
      <w:bookmarkStart w:id="8" w:name="_Toc193777441"/>
      <w:bookmarkEnd w:id="1"/>
      <w:r w:rsidRPr="003964A6">
        <w:rPr>
          <w:lang w:eastAsia="zh-CN"/>
        </w:rPr>
        <w:t>5.4.1.3</w:t>
      </w:r>
      <w:r w:rsidRPr="003964A6">
        <w:rPr>
          <w:lang w:eastAsia="zh-CN"/>
        </w:rPr>
        <w:tab/>
        <w:t>Mobile Initiated Connection Only (MICO) mode</w:t>
      </w:r>
      <w:bookmarkEnd w:id="2"/>
      <w:bookmarkEnd w:id="3"/>
      <w:bookmarkEnd w:id="4"/>
      <w:bookmarkEnd w:id="5"/>
      <w:bookmarkEnd w:id="6"/>
      <w:bookmarkEnd w:id="7"/>
      <w:bookmarkEnd w:id="8"/>
    </w:p>
    <w:p w14:paraId="38B6730D" w14:textId="77777777" w:rsidR="002B6D2A" w:rsidRPr="003964A6" w:rsidRDefault="002B6D2A" w:rsidP="002B6D2A">
      <w:pPr>
        <w:rPr>
          <w:lang w:eastAsia="zh-CN"/>
        </w:rPr>
      </w:pPr>
      <w:r w:rsidRPr="003964A6">
        <w:rPr>
          <w:lang w:eastAsia="zh-CN"/>
        </w:rPr>
        <w:t xml:space="preserve">A UE may indicate preference for MICO mode during Initial Registration or Mobility Registration Update procedure. The AMF, based on local configuration, </w:t>
      </w:r>
      <w:r w:rsidRPr="003964A6">
        <w:rPr>
          <w:bCs/>
        </w:rPr>
        <w:t>Expected UE Behaviour and/or Network Configuration parameters</w:t>
      </w:r>
      <w:r w:rsidRPr="003964A6">
        <w:rPr>
          <w:bCs/>
          <w:lang w:eastAsia="zh-CN"/>
        </w:rPr>
        <w:t xml:space="preserve"> if available from the UDM,</w:t>
      </w:r>
      <w:r w:rsidRPr="003964A6">
        <w:rPr>
          <w:lang w:eastAsia="zh-CN"/>
        </w:rPr>
        <w:t xml:space="preserve"> UE indicated preferences, UE subscription information and network policies, or any combination of them, determines whether MICO mode is allowed for the UE and indicates it to the UE during Registration procedure. If NWDAF is deployed, the AMF may also use analytics on UE mobility and/or UE communication generated by NWDAF (see TS 23.288 [86]) to decide MICO mode parameters. If the UE does not indicate preference for MICO mode during Registration procedure, the AMF shall not activate MICO mode for this UE.</w:t>
      </w:r>
    </w:p>
    <w:p w14:paraId="4A6886D3" w14:textId="77777777" w:rsidR="002B6D2A" w:rsidRPr="003964A6" w:rsidRDefault="002B6D2A" w:rsidP="002B6D2A">
      <w:pPr>
        <w:rPr>
          <w:lang w:eastAsia="zh-CN"/>
        </w:rPr>
      </w:pPr>
      <w:r w:rsidRPr="003964A6">
        <w:rPr>
          <w:lang w:eastAsia="zh-CN"/>
        </w:rPr>
        <w:t xml:space="preserve">The UE and the </w:t>
      </w:r>
      <w:r w:rsidRPr="003964A6">
        <w:rPr>
          <w:lang w:eastAsia="ko-KR"/>
        </w:rPr>
        <w:t xml:space="preserve">AMF </w:t>
      </w:r>
      <w:r w:rsidRPr="003964A6">
        <w:rPr>
          <w:lang w:eastAsia="zh-CN"/>
        </w:rPr>
        <w:t>re- negotiate the MICO mode at every subsequent Registration procedure. When the UE is in CM-CONNECTED, the AMF may deactivate MICO mode by triggering Mobility Registration Update procedure through UE Configuration Update procedure</w:t>
      </w:r>
      <w:r w:rsidRPr="003964A6">
        <w:rPr>
          <w:lang w:eastAsia="ko-KR"/>
        </w:rPr>
        <w:t xml:space="preserve"> </w:t>
      </w:r>
      <w:r w:rsidRPr="003964A6">
        <w:rPr>
          <w:lang w:eastAsia="zh-CN"/>
        </w:rPr>
        <w:t>as described in clause 4.2.4 of TS 23.502 [3].</w:t>
      </w:r>
    </w:p>
    <w:p w14:paraId="270922F9" w14:textId="77777777" w:rsidR="002B6D2A" w:rsidRPr="003964A6" w:rsidRDefault="002B6D2A" w:rsidP="002B6D2A">
      <w:pPr>
        <w:rPr>
          <w:lang w:eastAsia="zh-CN"/>
        </w:rPr>
      </w:pPr>
      <w:r w:rsidRPr="003964A6">
        <w:rPr>
          <w:lang w:eastAsia="zh-CN"/>
        </w:rPr>
        <w:t>The AMF assigns a registration area to the UE during the Registration procedure. When the AMF indicates MICO mode to a UE, the registration area is not constrained by paging area size. If the AMF serving area is the whole PLMN, based on local policy and subscription information, may decide to provide an "all PLMN" registration area to the UE. In that case, re-registration to the same PLMN due to mobility does not apply.</w:t>
      </w:r>
    </w:p>
    <w:p w14:paraId="248F6787" w14:textId="77777777" w:rsidR="002B6D2A" w:rsidRPr="003964A6" w:rsidRDefault="002B6D2A" w:rsidP="002B6D2A">
      <w:pPr>
        <w:rPr>
          <w:lang w:eastAsia="zh-CN"/>
        </w:rPr>
      </w:pPr>
      <w:r w:rsidRPr="003964A6">
        <w:t>If Mobility Restrictions are applied to a UE in MICO mode, the AMF needs to allocate an Allowed Area/Non-Allowed Area to the UE as specified in clause 5.3.4.1.</w:t>
      </w:r>
    </w:p>
    <w:p w14:paraId="2C835AF2" w14:textId="77777777" w:rsidR="002B6D2A" w:rsidRPr="003964A6" w:rsidRDefault="002B6D2A" w:rsidP="002B6D2A">
      <w:pPr>
        <w:rPr>
          <w:lang w:eastAsia="zh-CN"/>
        </w:rPr>
      </w:pPr>
      <w:r w:rsidRPr="003964A6">
        <w:rPr>
          <w:lang w:eastAsia="zh-CN"/>
        </w:rPr>
        <w:t>When the AMF indicates MICO mode to a UE, the AMF considers the UE always unreachable while the UE CM state in the AMF is CM-IDLE. The AMF rejects any request for downlink data delivery for UE in MICO mode and whose UE CM state in the AMF is CM-IDLE with an appropriate cause. For MT-SMS over NAS, the AMF notifies the SMSF that UE is not reachable, then the procedure of the unsuccessful Mobile terminating SMS delivery described in clause 4.13.3.9 of TS 23.502 [3] is performed. The AMF also defers location services, etc. The UE in MICO mode is only reachable for mobile terminated data or signalling when the UE is in CM-CONNECTED.</w:t>
      </w:r>
    </w:p>
    <w:p w14:paraId="4644B288" w14:textId="77777777" w:rsidR="002B6D2A" w:rsidRPr="003964A6" w:rsidRDefault="002B6D2A" w:rsidP="002B6D2A">
      <w:pPr>
        <w:rPr>
          <w:lang w:eastAsia="zh-CN"/>
        </w:rPr>
      </w:pPr>
      <w:r w:rsidRPr="003964A6">
        <w:rPr>
          <w:lang w:eastAsia="zh-CN"/>
        </w:rPr>
        <w:t>A UE in MICO mode need not listen to paging while in CM-IDLE. A UE in MICO mode may stop any access stratum procedures in CM-IDLE, until the UE initiates transition from CM-IDLE to CM-CONNECTED due to one of the following triggers:</w:t>
      </w:r>
    </w:p>
    <w:p w14:paraId="5481E339" w14:textId="77777777" w:rsidR="002B6D2A" w:rsidRPr="003964A6" w:rsidRDefault="002B6D2A" w:rsidP="002B6D2A">
      <w:pPr>
        <w:pStyle w:val="B1"/>
        <w:rPr>
          <w:lang w:eastAsia="zh-CN"/>
        </w:rPr>
      </w:pPr>
      <w:r w:rsidRPr="003964A6">
        <w:rPr>
          <w:lang w:eastAsia="zh-CN"/>
        </w:rPr>
        <w:t>-</w:t>
      </w:r>
      <w:r w:rsidRPr="003964A6">
        <w:rPr>
          <w:lang w:eastAsia="zh-CN"/>
        </w:rPr>
        <w:tab/>
        <w:t>A change in the UE (e.g. change in configuration) requires an update of its registration with the network.</w:t>
      </w:r>
    </w:p>
    <w:p w14:paraId="15F6D70E" w14:textId="77777777" w:rsidR="002B6D2A" w:rsidRPr="003964A6" w:rsidRDefault="002B6D2A" w:rsidP="002B6D2A">
      <w:pPr>
        <w:pStyle w:val="B1"/>
        <w:rPr>
          <w:lang w:eastAsia="zh-CN"/>
        </w:rPr>
      </w:pPr>
      <w:r w:rsidRPr="003964A6">
        <w:rPr>
          <w:lang w:eastAsia="zh-CN"/>
        </w:rPr>
        <w:t>-</w:t>
      </w:r>
      <w:r w:rsidRPr="003964A6">
        <w:rPr>
          <w:lang w:eastAsia="zh-CN"/>
        </w:rPr>
        <w:tab/>
        <w:t>Periodic registration timer expires.</w:t>
      </w:r>
    </w:p>
    <w:p w14:paraId="39A4E34B" w14:textId="77777777" w:rsidR="002B6D2A" w:rsidRPr="003964A6" w:rsidRDefault="002B6D2A" w:rsidP="002B6D2A">
      <w:pPr>
        <w:pStyle w:val="B1"/>
        <w:rPr>
          <w:lang w:eastAsia="zh-CN"/>
        </w:rPr>
      </w:pPr>
      <w:r w:rsidRPr="003964A6">
        <w:rPr>
          <w:lang w:eastAsia="zh-CN"/>
        </w:rPr>
        <w:t>-</w:t>
      </w:r>
      <w:r w:rsidRPr="003964A6">
        <w:rPr>
          <w:lang w:eastAsia="zh-CN"/>
        </w:rPr>
        <w:tab/>
        <w:t>MO data pending.</w:t>
      </w:r>
    </w:p>
    <w:p w14:paraId="05B0785C" w14:textId="77777777" w:rsidR="002B6D2A" w:rsidRPr="003964A6" w:rsidRDefault="002B6D2A" w:rsidP="002B6D2A">
      <w:pPr>
        <w:pStyle w:val="B1"/>
        <w:rPr>
          <w:lang w:eastAsia="zh-CN"/>
        </w:rPr>
      </w:pPr>
      <w:r w:rsidRPr="003964A6">
        <w:rPr>
          <w:lang w:eastAsia="zh-CN"/>
        </w:rPr>
        <w:t>-</w:t>
      </w:r>
      <w:r w:rsidRPr="003964A6">
        <w:rPr>
          <w:lang w:eastAsia="zh-CN"/>
        </w:rPr>
        <w:tab/>
        <w:t>MO signalling pending (e.g. SM procedure initiated).</w:t>
      </w:r>
    </w:p>
    <w:p w14:paraId="5E06192B" w14:textId="77777777" w:rsidR="002B6D2A" w:rsidRPr="003964A6" w:rsidRDefault="002B6D2A" w:rsidP="002B6D2A">
      <w:pPr>
        <w:rPr>
          <w:lang w:eastAsia="zh-CN"/>
        </w:rPr>
      </w:pPr>
      <w:r w:rsidRPr="003964A6">
        <w:rPr>
          <w:lang w:eastAsia="zh-CN"/>
        </w:rPr>
        <w:t>If a registration area that is not the "all PLMN" registration area is allocated to a UE in MICO mode, then the UE determines if it is within the registration area or not when it has MO data or MO signalling and the UE performs Mobility Registration Update before the UE initiates the MO data or MO signalling if it is not within the registration area.</w:t>
      </w:r>
    </w:p>
    <w:p w14:paraId="2B0065DB" w14:textId="06F3525C" w:rsidR="002B6D2A" w:rsidRPr="003964A6" w:rsidRDefault="002B6D2A" w:rsidP="002B6D2A">
      <w:pPr>
        <w:rPr>
          <w:lang w:eastAsia="zh-CN"/>
        </w:rPr>
      </w:pPr>
      <w:r w:rsidRPr="003964A6">
        <w:t xml:space="preserve">A UE initiating emergency service shall not indicate MICO preference during Registration procedure. When the MICO mode is already activated in the UE, </w:t>
      </w:r>
      <w:r w:rsidRPr="003964A6">
        <w:rPr>
          <w:lang w:eastAsia="zh-CN"/>
        </w:rPr>
        <w:t>t</w:t>
      </w:r>
      <w:r w:rsidRPr="003964A6">
        <w:t xml:space="preserve">he UE and AMF </w:t>
      </w:r>
      <w:r w:rsidRPr="003964A6">
        <w:rPr>
          <w:lang w:eastAsia="zh-CN"/>
        </w:rPr>
        <w:t>shall locally disable</w:t>
      </w:r>
      <w:r w:rsidRPr="003964A6" w:rsidDel="00902802">
        <w:t xml:space="preserve"> </w:t>
      </w:r>
      <w:r w:rsidRPr="003964A6">
        <w:t xml:space="preserve">MICO mode after PDU Session </w:t>
      </w:r>
      <w:r w:rsidRPr="003964A6">
        <w:rPr>
          <w:lang w:eastAsia="zh-CN"/>
        </w:rPr>
        <w:t>Establishment procedure for Emergency S</w:t>
      </w:r>
      <w:r w:rsidRPr="003964A6">
        <w:t xml:space="preserve">ervices is completed successfully. The UE and the AMF shall not enable MICO mode until the AMF accepts the use of MICO mode in the next registration procedure. To enable </w:t>
      </w:r>
      <w:ins w:id="9" w:author="Chris Pudney, Vodafone" w:date="2025-03-28T16:34:00Z" w16du:dateUtc="2025-03-28T16:34:00Z">
        <w:r w:rsidR="00113EB3">
          <w:t>a PSAP to call-back the UE</w:t>
        </w:r>
      </w:ins>
      <w:del w:id="10" w:author="Chris Pudney, Vodafone" w:date="2025-03-28T16:34:00Z" w16du:dateUtc="2025-03-28T16:34:00Z">
        <w:r w:rsidRPr="003964A6" w:rsidDel="00111E0C">
          <w:delText>an emergency call back</w:delText>
        </w:r>
      </w:del>
      <w:r w:rsidRPr="003964A6">
        <w:t>, the UE should wait for a UE implementation-specific duration of time before requesting the use of MICO mode after the release of the emergency PDU session.</w:t>
      </w:r>
    </w:p>
    <w:p w14:paraId="4950573A" w14:textId="77777777" w:rsidR="002B6D2A" w:rsidRPr="003964A6" w:rsidRDefault="002B6D2A" w:rsidP="002B6D2A">
      <w:proofErr w:type="gramStart"/>
      <w:r w:rsidRPr="003964A6">
        <w:t>In order to</w:t>
      </w:r>
      <w:proofErr w:type="gramEnd"/>
      <w:r w:rsidRPr="003964A6">
        <w:t xml:space="preserve"> enable power saving for MT reachability e.g. for Cellular IoT, enhancements to MICO mode are specified in clause 5.31.7:</w:t>
      </w:r>
    </w:p>
    <w:p w14:paraId="2A2F2FA7" w14:textId="77777777" w:rsidR="002B6D2A" w:rsidRPr="003964A6" w:rsidRDefault="002B6D2A" w:rsidP="002B6D2A">
      <w:pPr>
        <w:pStyle w:val="B1"/>
      </w:pPr>
      <w:r w:rsidRPr="003964A6">
        <w:t>-</w:t>
      </w:r>
      <w:r w:rsidRPr="003964A6">
        <w:tab/>
        <w:t>MICO mode with Extended Connected Time.</w:t>
      </w:r>
    </w:p>
    <w:p w14:paraId="6F43DC80" w14:textId="77777777" w:rsidR="002B6D2A" w:rsidRPr="003964A6" w:rsidRDefault="002B6D2A" w:rsidP="002B6D2A">
      <w:pPr>
        <w:pStyle w:val="B1"/>
      </w:pPr>
      <w:r w:rsidRPr="003964A6">
        <w:t>-</w:t>
      </w:r>
      <w:r w:rsidRPr="003964A6">
        <w:tab/>
        <w:t>MICO mode with Active Time.</w:t>
      </w:r>
    </w:p>
    <w:p w14:paraId="196F1B9B" w14:textId="77777777" w:rsidR="002B6D2A" w:rsidRPr="003964A6" w:rsidRDefault="002B6D2A" w:rsidP="002B6D2A">
      <w:pPr>
        <w:pStyle w:val="B1"/>
      </w:pPr>
      <w:r w:rsidRPr="003964A6">
        <w:lastRenderedPageBreak/>
        <w:t>-</w:t>
      </w:r>
      <w:r w:rsidRPr="003964A6">
        <w:tab/>
        <w:t>MICO mode and Periodic Registration Timer Control.</w:t>
      </w:r>
    </w:p>
    <w:p w14:paraId="58DE77F2" w14:textId="77777777" w:rsidR="00CA6447" w:rsidRDefault="00CA6447">
      <w:pPr>
        <w:rPr>
          <w:noProof/>
        </w:rPr>
      </w:pPr>
    </w:p>
    <w:p w14:paraId="0A177C0F" w14:textId="48E8EEA5" w:rsidR="00F21D32" w:rsidRPr="0042466D" w:rsidRDefault="00F21D32" w:rsidP="00F21D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7884B4B" w14:textId="77777777" w:rsidR="00F21D32" w:rsidRPr="003964A6" w:rsidRDefault="00F21D32" w:rsidP="00F21D32">
      <w:pPr>
        <w:pStyle w:val="Heading4"/>
      </w:pPr>
      <w:bookmarkStart w:id="11" w:name="_Toc20149961"/>
      <w:bookmarkStart w:id="12" w:name="_Toc27846760"/>
      <w:bookmarkStart w:id="13" w:name="_Toc36187891"/>
      <w:bookmarkStart w:id="14" w:name="_Toc45183795"/>
      <w:bookmarkStart w:id="15" w:name="_Toc47342637"/>
      <w:bookmarkStart w:id="16" w:name="_Toc51769338"/>
      <w:bookmarkStart w:id="17" w:name="_Toc193777781"/>
      <w:r w:rsidRPr="003964A6">
        <w:t>5.16.4.9</w:t>
      </w:r>
      <w:r w:rsidRPr="003964A6">
        <w:tab/>
        <w:t>Handling of PDU Sessions for Emergency Services</w:t>
      </w:r>
      <w:bookmarkEnd w:id="11"/>
      <w:bookmarkEnd w:id="12"/>
      <w:bookmarkEnd w:id="13"/>
      <w:bookmarkEnd w:id="14"/>
      <w:bookmarkEnd w:id="15"/>
      <w:bookmarkEnd w:id="16"/>
      <w:bookmarkEnd w:id="17"/>
    </w:p>
    <w:p w14:paraId="62BD48BF" w14:textId="77777777" w:rsidR="00F21D32" w:rsidRPr="003964A6" w:rsidRDefault="00F21D32" w:rsidP="00F21D32">
      <w:pPr>
        <w:rPr>
          <w:lang w:eastAsia="ja-JP"/>
        </w:rPr>
      </w:pPr>
      <w:r w:rsidRPr="003964A6">
        <w:rPr>
          <w:lang w:eastAsia="ja-JP"/>
        </w:rPr>
        <w:t>The QoS Flows of a PDU Session associated with the emergency DNN shall be dedicated for IMS emergency sessions and shall not allow any other type of traffic. The emergency contexts shall not be changed to non-emergency contexts and vice versa. The UPF shall block any traffic that is not from or to addresses of network functions (e.g. P-CSCF) providing Emergency Services.</w:t>
      </w:r>
    </w:p>
    <w:p w14:paraId="129CB2B0" w14:textId="77777777" w:rsidR="00F21D32" w:rsidRPr="003964A6" w:rsidRDefault="00F21D32" w:rsidP="00F21D32">
      <w:pPr>
        <w:rPr>
          <w:lang w:eastAsia="ja-JP"/>
        </w:rPr>
      </w:pPr>
      <w:r w:rsidRPr="003964A6">
        <w:rPr>
          <w:lang w:eastAsia="ja-JP"/>
        </w:rPr>
        <w:t>If there is already an emergency PDU Session over a given Access Type (3GPP access or non-3GPP access), the UE shall not request another emergency PDU Session over any Access Type except for handing over the existing emergency PDU Session to the other Access Type.</w:t>
      </w:r>
    </w:p>
    <w:p w14:paraId="207FC19D" w14:textId="77777777" w:rsidR="00F21D32" w:rsidRPr="003964A6" w:rsidRDefault="00F21D32" w:rsidP="00F21D32">
      <w:pPr>
        <w:rPr>
          <w:lang w:eastAsia="ja-JP"/>
        </w:rPr>
      </w:pPr>
      <w:r w:rsidRPr="003964A6">
        <w:rPr>
          <w:lang w:eastAsia="ja-JP"/>
        </w:rPr>
        <w:t>If the SMF receives a new emergency PDU session establishment request and an emergency PDU Session exists for the same UE over any Access Type, the SMF shall remove the existing SM context locally and clear the associated resources in the network and proceed with the new request.</w:t>
      </w:r>
    </w:p>
    <w:p w14:paraId="603355F0" w14:textId="77777777" w:rsidR="00F21D32" w:rsidRPr="003964A6" w:rsidRDefault="00F21D32" w:rsidP="00F21D32">
      <w:pPr>
        <w:rPr>
          <w:lang w:eastAsia="ja-JP"/>
        </w:rPr>
      </w:pPr>
    </w:p>
    <w:p w14:paraId="2C74B0FB" w14:textId="5DBD80E9" w:rsidR="00F21D32" w:rsidRPr="003964A6" w:rsidRDefault="00F21D32" w:rsidP="00F21D32">
      <w:pPr>
        <w:pStyle w:val="NO"/>
        <w:rPr>
          <w:lang w:eastAsia="ja-JP"/>
        </w:rPr>
      </w:pPr>
      <w:r w:rsidRPr="003964A6">
        <w:rPr>
          <w:lang w:eastAsia="ja-JP"/>
        </w:rPr>
        <w:t>NOTE:</w:t>
      </w:r>
      <w:r w:rsidRPr="003964A6">
        <w:rPr>
          <w:lang w:eastAsia="ja-JP"/>
        </w:rPr>
        <w:tab/>
        <w:t xml:space="preserve">If the UE releases emergency PDU session locally and requests for establishment of a new one before the SMF has released the emergency PDU session due to PDU session inactivity as specified in clause 4.3.4.2 of TS 23.502 [3], the above duplicate emergency PDU session handling in the network removes the old emergency PDU session as part of establishing a new one. This releases all </w:t>
      </w:r>
      <w:del w:id="18" w:author="Chris Pudney, Vodafone" w:date="2025-03-28T17:02:00Z" w16du:dateUtc="2025-03-28T17:02:00Z">
        <w:r w:rsidRPr="003964A6" w:rsidDel="001B7A4A">
          <w:rPr>
            <w:lang w:eastAsia="ja-JP"/>
          </w:rPr>
          <w:delText xml:space="preserve">emergency call back </w:delText>
        </w:r>
      </w:del>
      <w:r w:rsidRPr="003964A6">
        <w:rPr>
          <w:lang w:eastAsia="ja-JP"/>
        </w:rPr>
        <w:t>resources related with the old emergency PDU Session.</w:t>
      </w:r>
    </w:p>
    <w:p w14:paraId="13B64A07" w14:textId="77777777" w:rsidR="00F21D32" w:rsidRPr="003964A6" w:rsidRDefault="00F21D32" w:rsidP="00F21D32">
      <w:pPr>
        <w:rPr>
          <w:lang w:eastAsia="ja-JP"/>
        </w:rPr>
      </w:pPr>
      <w:r w:rsidRPr="003964A6">
        <w:rPr>
          <w:lang w:eastAsia="ja-JP"/>
        </w:rPr>
        <w:t>The ARP reserved for emergency service shall only be assigned to QoS Flows associated with an emergency PDU Session. If the UE is Emergency Registered over a given access, it shall not request a PDU Session to any other DNN over this access.</w:t>
      </w:r>
    </w:p>
    <w:p w14:paraId="0BBAC79B" w14:textId="77777777" w:rsidR="00F21D32" w:rsidRDefault="00F21D32">
      <w:pPr>
        <w:rPr>
          <w:noProof/>
        </w:rPr>
      </w:pPr>
    </w:p>
    <w:p w14:paraId="140C8B5B" w14:textId="3E952394" w:rsidR="00CA6447" w:rsidRDefault="00CA6447" w:rsidP="006A422F">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Sect="000B7FE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99228" w14:textId="77777777" w:rsidR="00B92751" w:rsidRDefault="00B92751">
      <w:r>
        <w:separator/>
      </w:r>
    </w:p>
  </w:endnote>
  <w:endnote w:type="continuationSeparator" w:id="0">
    <w:p w14:paraId="043A4E95" w14:textId="77777777" w:rsidR="00B92751" w:rsidRDefault="00B92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B1D8B" w14:textId="5B5CB79C" w:rsidR="009F250C" w:rsidRDefault="00B25CF3">
    <w:pPr>
      <w:pStyle w:val="Footer"/>
    </w:pPr>
    <w:r>
      <mc:AlternateContent>
        <mc:Choice Requires="wps">
          <w:drawing>
            <wp:anchor distT="0" distB="0" distL="0" distR="0" simplePos="0" relativeHeight="251662336" behindDoc="0" locked="0" layoutInCell="1" allowOverlap="1" wp14:anchorId="0EFCC2C7" wp14:editId="70221DC9">
              <wp:simplePos x="635" y="635"/>
              <wp:positionH relativeFrom="page">
                <wp:align>left</wp:align>
              </wp:positionH>
              <wp:positionV relativeFrom="page">
                <wp:align>bottom</wp:align>
              </wp:positionV>
              <wp:extent cx="584835" cy="299085"/>
              <wp:effectExtent l="0" t="0" r="5715" b="0"/>
              <wp:wrapNone/>
              <wp:docPr id="449110215" name="Text Box 5" descr="C1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4835" cy="299085"/>
                      </a:xfrm>
                      <a:prstGeom prst="rect">
                        <a:avLst/>
                      </a:prstGeom>
                      <a:noFill/>
                      <a:ln>
                        <a:noFill/>
                      </a:ln>
                    </wps:spPr>
                    <wps:txbx>
                      <w:txbxContent>
                        <w:p w14:paraId="66ACFE60" w14:textId="15A7930D"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EFCC2C7" id="_x0000_t202" coordsize="21600,21600" o:spt="202" path="m,l,21600r21600,l21600,xe">
              <v:stroke joinstyle="miter"/>
              <v:path gradientshapeok="t" o:connecttype="rect"/>
            </v:shapetype>
            <v:shape id="Text Box 5" o:spid="_x0000_s1026" type="#_x0000_t202" alt="C1 Public" style="position:absolute;left:0;text-align:left;margin-left:0;margin-top:0;width:46.05pt;height:23.5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" filled="f" stroked="f">
              <v:textbox style="mso-fit-shape-to-text:t" inset="20pt,0,0,15pt">
                <w:txbxContent>
                  <w:p w14:paraId="66ACFE60" w14:textId="15A7930D"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CDBF0" w14:textId="3C691197" w:rsidR="009F250C" w:rsidRDefault="00B25CF3">
    <w:pPr>
      <w:pStyle w:val="Footer"/>
    </w:pPr>
    <w:r>
      <mc:AlternateContent>
        <mc:Choice Requires="wps">
          <w:drawing>
            <wp:anchor distT="0" distB="0" distL="0" distR="0" simplePos="0" relativeHeight="251663360" behindDoc="0" locked="0" layoutInCell="1" allowOverlap="1" wp14:anchorId="25D4AF6A" wp14:editId="3C816E77">
              <wp:simplePos x="723900" y="10201275"/>
              <wp:positionH relativeFrom="page">
                <wp:align>left</wp:align>
              </wp:positionH>
              <wp:positionV relativeFrom="page">
                <wp:align>bottom</wp:align>
              </wp:positionV>
              <wp:extent cx="584835" cy="299085"/>
              <wp:effectExtent l="0" t="0" r="5715" b="0"/>
              <wp:wrapNone/>
              <wp:docPr id="1723230666" name="Text Box 6" descr="C1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4835" cy="299085"/>
                      </a:xfrm>
                      <a:prstGeom prst="rect">
                        <a:avLst/>
                      </a:prstGeom>
                      <a:noFill/>
                      <a:ln>
                        <a:noFill/>
                      </a:ln>
                    </wps:spPr>
                    <wps:txbx>
                      <w:txbxContent>
                        <w:p w14:paraId="7FBD3C5E" w14:textId="19C1D6F7"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5D4AF6A" id="_x0000_t202" coordsize="21600,21600" o:spt="202" path="m,l,21600r21600,l21600,xe">
              <v:stroke joinstyle="miter"/>
              <v:path gradientshapeok="t" o:connecttype="rect"/>
            </v:shapetype>
            <v:shape id="Text Box 6" o:spid="_x0000_s1027" type="#_x0000_t202" alt="C1 Public" style="position:absolute;left:0;text-align:left;margin-left:0;margin-top:0;width:46.05pt;height:23.5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" filled="f" stroked="f">
              <v:textbox style="mso-fit-shape-to-text:t" inset="20pt,0,0,15pt">
                <w:txbxContent>
                  <w:p w14:paraId="7FBD3C5E" w14:textId="19C1D6F7"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60B4A" w14:textId="5726C3FC" w:rsidR="009F250C" w:rsidRDefault="00B25CF3">
    <w:pPr>
      <w:pStyle w:val="Footer"/>
    </w:pPr>
    <w:r>
      <mc:AlternateContent>
        <mc:Choice Requires="wps">
          <w:drawing>
            <wp:anchor distT="0" distB="0" distL="0" distR="0" simplePos="0" relativeHeight="251661312" behindDoc="0" locked="0" layoutInCell="1" allowOverlap="1" wp14:anchorId="0539779D" wp14:editId="40F4F832">
              <wp:simplePos x="635" y="635"/>
              <wp:positionH relativeFrom="page">
                <wp:align>left</wp:align>
              </wp:positionH>
              <wp:positionV relativeFrom="page">
                <wp:align>bottom</wp:align>
              </wp:positionV>
              <wp:extent cx="584835" cy="299085"/>
              <wp:effectExtent l="0" t="0" r="5715" b="0"/>
              <wp:wrapNone/>
              <wp:docPr id="923061928" name="Text Box 4" descr="C1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4835" cy="299085"/>
                      </a:xfrm>
                      <a:prstGeom prst="rect">
                        <a:avLst/>
                      </a:prstGeom>
                      <a:noFill/>
                      <a:ln>
                        <a:noFill/>
                      </a:ln>
                    </wps:spPr>
                    <wps:txbx>
                      <w:txbxContent>
                        <w:p w14:paraId="258ECEE8" w14:textId="72A45240"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539779D" id="_x0000_t202" coordsize="21600,21600" o:spt="202" path="m,l,21600r21600,l21600,xe">
              <v:stroke joinstyle="miter"/>
              <v:path gradientshapeok="t" o:connecttype="rect"/>
            </v:shapetype>
            <v:shape id="Text Box 4" o:spid="_x0000_s1028" type="#_x0000_t202" alt="C1 Public" style="position:absolute;left:0;text-align:left;margin-left:0;margin-top:0;width:46.05pt;height:23.5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" filled="f" stroked="f">
              <v:textbox style="mso-fit-shape-to-text:t" inset="20pt,0,0,15pt">
                <w:txbxContent>
                  <w:p w14:paraId="258ECEE8" w14:textId="72A45240"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AE9A2" w14:textId="77777777" w:rsidR="00B92751" w:rsidRDefault="00B92751">
      <w:r>
        <w:separator/>
      </w:r>
    </w:p>
  </w:footnote>
  <w:footnote w:type="continuationSeparator" w:id="0">
    <w:p w14:paraId="2633EF12" w14:textId="77777777" w:rsidR="00B92751" w:rsidRDefault="00B92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 Pudney,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68"/>
    <w:rsid w:val="00022E4A"/>
    <w:rsid w:val="00026EBC"/>
    <w:rsid w:val="00034810"/>
    <w:rsid w:val="00052E52"/>
    <w:rsid w:val="00070E09"/>
    <w:rsid w:val="00071C1C"/>
    <w:rsid w:val="00072492"/>
    <w:rsid w:val="00076E00"/>
    <w:rsid w:val="00095EF2"/>
    <w:rsid w:val="000A6394"/>
    <w:rsid w:val="000B7E5D"/>
    <w:rsid w:val="000B7FC2"/>
    <w:rsid w:val="000B7FED"/>
    <w:rsid w:val="000C038A"/>
    <w:rsid w:val="000C6598"/>
    <w:rsid w:val="000D32BF"/>
    <w:rsid w:val="000D44B3"/>
    <w:rsid w:val="000D7BDC"/>
    <w:rsid w:val="000E6446"/>
    <w:rsid w:val="00111E0C"/>
    <w:rsid w:val="00113EB3"/>
    <w:rsid w:val="00135C48"/>
    <w:rsid w:val="00145D43"/>
    <w:rsid w:val="001668A3"/>
    <w:rsid w:val="00181A61"/>
    <w:rsid w:val="00182F2A"/>
    <w:rsid w:val="00192C46"/>
    <w:rsid w:val="001A08B3"/>
    <w:rsid w:val="001A53C1"/>
    <w:rsid w:val="001A7B60"/>
    <w:rsid w:val="001B431E"/>
    <w:rsid w:val="001B52F0"/>
    <w:rsid w:val="001B7A4A"/>
    <w:rsid w:val="001B7A65"/>
    <w:rsid w:val="001E41F3"/>
    <w:rsid w:val="001E7593"/>
    <w:rsid w:val="002024C2"/>
    <w:rsid w:val="002169D0"/>
    <w:rsid w:val="00243B04"/>
    <w:rsid w:val="00252765"/>
    <w:rsid w:val="0026004D"/>
    <w:rsid w:val="002640DD"/>
    <w:rsid w:val="002735B2"/>
    <w:rsid w:val="00275D12"/>
    <w:rsid w:val="002764ED"/>
    <w:rsid w:val="00284FEB"/>
    <w:rsid w:val="002860C4"/>
    <w:rsid w:val="002874EA"/>
    <w:rsid w:val="0028788D"/>
    <w:rsid w:val="002B1E8A"/>
    <w:rsid w:val="002B5741"/>
    <w:rsid w:val="002B6D2A"/>
    <w:rsid w:val="002E472E"/>
    <w:rsid w:val="003052AF"/>
    <w:rsid w:val="00305409"/>
    <w:rsid w:val="00314EFE"/>
    <w:rsid w:val="003429B2"/>
    <w:rsid w:val="00345F57"/>
    <w:rsid w:val="00357A44"/>
    <w:rsid w:val="003609EF"/>
    <w:rsid w:val="0036231A"/>
    <w:rsid w:val="00374DD4"/>
    <w:rsid w:val="0037611C"/>
    <w:rsid w:val="00384BB0"/>
    <w:rsid w:val="003916BB"/>
    <w:rsid w:val="0039501C"/>
    <w:rsid w:val="003B1C09"/>
    <w:rsid w:val="003C2658"/>
    <w:rsid w:val="003E1A36"/>
    <w:rsid w:val="003F1448"/>
    <w:rsid w:val="003F4F24"/>
    <w:rsid w:val="004006F2"/>
    <w:rsid w:val="00410371"/>
    <w:rsid w:val="004242F1"/>
    <w:rsid w:val="00444CEB"/>
    <w:rsid w:val="004A020B"/>
    <w:rsid w:val="004A09AE"/>
    <w:rsid w:val="004B75B7"/>
    <w:rsid w:val="004B7A9E"/>
    <w:rsid w:val="004C0A70"/>
    <w:rsid w:val="004D525E"/>
    <w:rsid w:val="004E676F"/>
    <w:rsid w:val="005141D9"/>
    <w:rsid w:val="0051580D"/>
    <w:rsid w:val="00524DB6"/>
    <w:rsid w:val="00535102"/>
    <w:rsid w:val="00540C59"/>
    <w:rsid w:val="00547111"/>
    <w:rsid w:val="0059064B"/>
    <w:rsid w:val="00592D74"/>
    <w:rsid w:val="005B12F5"/>
    <w:rsid w:val="005B2EBB"/>
    <w:rsid w:val="005B3A7B"/>
    <w:rsid w:val="005C5B09"/>
    <w:rsid w:val="005D29B9"/>
    <w:rsid w:val="005E2C44"/>
    <w:rsid w:val="005F3890"/>
    <w:rsid w:val="00620388"/>
    <w:rsid w:val="00620B51"/>
    <w:rsid w:val="00621188"/>
    <w:rsid w:val="006257ED"/>
    <w:rsid w:val="00653DE4"/>
    <w:rsid w:val="00665C47"/>
    <w:rsid w:val="00695808"/>
    <w:rsid w:val="006A422F"/>
    <w:rsid w:val="006B46FB"/>
    <w:rsid w:val="006E21FB"/>
    <w:rsid w:val="00753F74"/>
    <w:rsid w:val="007920D7"/>
    <w:rsid w:val="00792342"/>
    <w:rsid w:val="0079282A"/>
    <w:rsid w:val="007977A8"/>
    <w:rsid w:val="007B512A"/>
    <w:rsid w:val="007C2097"/>
    <w:rsid w:val="007D6A07"/>
    <w:rsid w:val="007E4515"/>
    <w:rsid w:val="007F7259"/>
    <w:rsid w:val="008040A8"/>
    <w:rsid w:val="00816FA4"/>
    <w:rsid w:val="008250EB"/>
    <w:rsid w:val="008279FA"/>
    <w:rsid w:val="00827F20"/>
    <w:rsid w:val="00830AA7"/>
    <w:rsid w:val="00835CB9"/>
    <w:rsid w:val="008626E7"/>
    <w:rsid w:val="00870EE7"/>
    <w:rsid w:val="008863B9"/>
    <w:rsid w:val="008A45A6"/>
    <w:rsid w:val="008A6171"/>
    <w:rsid w:val="008A7EDC"/>
    <w:rsid w:val="008D3CCC"/>
    <w:rsid w:val="008D4F6E"/>
    <w:rsid w:val="008F3789"/>
    <w:rsid w:val="008F686C"/>
    <w:rsid w:val="00907951"/>
    <w:rsid w:val="009148DE"/>
    <w:rsid w:val="00914F0C"/>
    <w:rsid w:val="00916EEC"/>
    <w:rsid w:val="00941E30"/>
    <w:rsid w:val="00946C72"/>
    <w:rsid w:val="009531B0"/>
    <w:rsid w:val="00964FA4"/>
    <w:rsid w:val="009741B3"/>
    <w:rsid w:val="00977201"/>
    <w:rsid w:val="009777D9"/>
    <w:rsid w:val="00991B88"/>
    <w:rsid w:val="009A5753"/>
    <w:rsid w:val="009A579D"/>
    <w:rsid w:val="009E3297"/>
    <w:rsid w:val="009E66DF"/>
    <w:rsid w:val="009F09A6"/>
    <w:rsid w:val="009F250C"/>
    <w:rsid w:val="009F734F"/>
    <w:rsid w:val="00A05E0C"/>
    <w:rsid w:val="00A143DC"/>
    <w:rsid w:val="00A21A77"/>
    <w:rsid w:val="00A246B6"/>
    <w:rsid w:val="00A312DB"/>
    <w:rsid w:val="00A3762E"/>
    <w:rsid w:val="00A4004E"/>
    <w:rsid w:val="00A44BA2"/>
    <w:rsid w:val="00A47E70"/>
    <w:rsid w:val="00A50CF0"/>
    <w:rsid w:val="00A7671C"/>
    <w:rsid w:val="00AA2BB7"/>
    <w:rsid w:val="00AA2CBC"/>
    <w:rsid w:val="00AB0593"/>
    <w:rsid w:val="00AC5820"/>
    <w:rsid w:val="00AC72AC"/>
    <w:rsid w:val="00AD1CD8"/>
    <w:rsid w:val="00B00B21"/>
    <w:rsid w:val="00B0467C"/>
    <w:rsid w:val="00B172D4"/>
    <w:rsid w:val="00B258BB"/>
    <w:rsid w:val="00B25CF3"/>
    <w:rsid w:val="00B415CC"/>
    <w:rsid w:val="00B67B97"/>
    <w:rsid w:val="00B74EE3"/>
    <w:rsid w:val="00B92751"/>
    <w:rsid w:val="00B94F54"/>
    <w:rsid w:val="00B968C8"/>
    <w:rsid w:val="00BA3EC5"/>
    <w:rsid w:val="00BA51D9"/>
    <w:rsid w:val="00BB5628"/>
    <w:rsid w:val="00BB59A2"/>
    <w:rsid w:val="00BB5DFC"/>
    <w:rsid w:val="00BD279D"/>
    <w:rsid w:val="00BD6BB8"/>
    <w:rsid w:val="00BE307C"/>
    <w:rsid w:val="00C01E6D"/>
    <w:rsid w:val="00C415A3"/>
    <w:rsid w:val="00C447B7"/>
    <w:rsid w:val="00C66BA2"/>
    <w:rsid w:val="00C762C5"/>
    <w:rsid w:val="00C856EC"/>
    <w:rsid w:val="00C870F6"/>
    <w:rsid w:val="00C95985"/>
    <w:rsid w:val="00C96536"/>
    <w:rsid w:val="00CA2972"/>
    <w:rsid w:val="00CA6447"/>
    <w:rsid w:val="00CC5026"/>
    <w:rsid w:val="00CC68D0"/>
    <w:rsid w:val="00D03F9A"/>
    <w:rsid w:val="00D06D51"/>
    <w:rsid w:val="00D07F89"/>
    <w:rsid w:val="00D170B6"/>
    <w:rsid w:val="00D23BA8"/>
    <w:rsid w:val="00D24991"/>
    <w:rsid w:val="00D50255"/>
    <w:rsid w:val="00D62DC9"/>
    <w:rsid w:val="00D66520"/>
    <w:rsid w:val="00D84AE9"/>
    <w:rsid w:val="00D9124E"/>
    <w:rsid w:val="00DC1E18"/>
    <w:rsid w:val="00DE34CF"/>
    <w:rsid w:val="00E12AC3"/>
    <w:rsid w:val="00E13F3D"/>
    <w:rsid w:val="00E34898"/>
    <w:rsid w:val="00E60253"/>
    <w:rsid w:val="00E61CC0"/>
    <w:rsid w:val="00E71123"/>
    <w:rsid w:val="00E81C66"/>
    <w:rsid w:val="00E95FC0"/>
    <w:rsid w:val="00EB09B7"/>
    <w:rsid w:val="00EB2EC6"/>
    <w:rsid w:val="00EB5EFE"/>
    <w:rsid w:val="00ED7347"/>
    <w:rsid w:val="00EE7D7C"/>
    <w:rsid w:val="00F1190D"/>
    <w:rsid w:val="00F21D32"/>
    <w:rsid w:val="00F25D98"/>
    <w:rsid w:val="00F300FB"/>
    <w:rsid w:val="00F87362"/>
    <w:rsid w:val="00F92DF9"/>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B7A9E"/>
    <w:rPr>
      <w:rFonts w:ascii="Times New Roman" w:hAnsi="Times New Roman"/>
      <w:lang w:val="en-GB" w:eastAsia="en-US"/>
    </w:rPr>
  </w:style>
  <w:style w:type="character" w:customStyle="1" w:styleId="EditorsNoteChar">
    <w:name w:val="Editor's Note Char"/>
    <w:link w:val="EditorsNote"/>
    <w:rsid w:val="004B7A9E"/>
    <w:rPr>
      <w:rFonts w:ascii="Times New Roman" w:hAnsi="Times New Roman"/>
      <w:color w:val="FF0000"/>
      <w:lang w:val="en-GB" w:eastAsia="en-US"/>
    </w:rPr>
  </w:style>
  <w:style w:type="paragraph" w:styleId="Revision">
    <w:name w:val="Revision"/>
    <w:hidden/>
    <w:uiPriority w:val="99"/>
    <w:semiHidden/>
    <w:rsid w:val="003F1448"/>
    <w:rPr>
      <w:rFonts w:ascii="Times New Roman" w:hAnsi="Times New Roman"/>
      <w:lang w:val="en-GB" w:eastAsia="en-US"/>
    </w:rPr>
  </w:style>
  <w:style w:type="character" w:customStyle="1" w:styleId="NOChar">
    <w:name w:val="NO Char"/>
    <w:rsid w:val="005F3890"/>
  </w:style>
  <w:style w:type="character" w:customStyle="1" w:styleId="B1Char">
    <w:name w:val="B1 Char"/>
    <w:link w:val="B1"/>
    <w:rsid w:val="002B6D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1196</Words>
  <Characters>6821</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Vodafone</cp:lastModifiedBy>
  <cp:revision>7</cp:revision>
  <cp:lastPrinted>1900-01-01T05:00:00Z</cp:lastPrinted>
  <dcterms:created xsi:type="dcterms:W3CDTF">2025-03-28T16:48:00Z</dcterms:created>
  <dcterms:modified xsi:type="dcterms:W3CDTF">2025-03-28T17:05:00Z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FooterShapeIds">
    <vt:lpwstr>74bf953f,529cdf43,54fd0179,3704cea8,1ac4e0c7,66b669ca</vt:lpwstr>
  </property>
  <property fmtid="{D5CDD505-2E9C-101B-9397-08002B2CF9AE}" pid="22" name="ClassificationContentMarkingFooterFontProps">
    <vt:lpwstr>#000000,7,Calibri</vt:lpwstr>
  </property>
  <property fmtid="{D5CDD505-2E9C-101B-9397-08002B2CF9AE}" pid="23" name="ClassificationContentMarkingFooterText">
    <vt:lpwstr>C1 Public</vt:lpwstr>
  </property>
  <property fmtid="{D5CDD505-2E9C-101B-9397-08002B2CF9AE}" pid="24" name="MSIP_Label_910dda9e-e2e2-4af8-b1b5-a3b06c6d8782_Enabled">
    <vt:lpwstr>true</vt:lpwstr>
  </property>
  <property fmtid="{D5CDD505-2E9C-101B-9397-08002B2CF9AE}" pid="25" name="MSIP_Label_910dda9e-e2e2-4af8-b1b5-a3b06c6d8782_SetDate">
    <vt:lpwstr>2025-03-28T16:20:15Z</vt:lpwstr>
  </property>
  <property fmtid="{D5CDD505-2E9C-101B-9397-08002B2CF9AE}" pid="26" name="MSIP_Label_910dda9e-e2e2-4af8-b1b5-a3b06c6d8782_Method">
    <vt:lpwstr>Privileged</vt:lpwstr>
  </property>
  <property fmtid="{D5CDD505-2E9C-101B-9397-08002B2CF9AE}" pid="27" name="MSIP_Label_910dda9e-e2e2-4af8-b1b5-a3b06c6d8782_Name">
    <vt:lpwstr>910dda9e-e2e2-4af8-b1b5-a3b06c6d8782</vt:lpwstr>
  </property>
  <property fmtid="{D5CDD505-2E9C-101B-9397-08002B2CF9AE}" pid="28" name="MSIP_Label_910dda9e-e2e2-4af8-b1b5-a3b06c6d8782_SiteId">
    <vt:lpwstr>68283f3b-8487-4c86-adb3-a5228f18b893</vt:lpwstr>
  </property>
  <property fmtid="{D5CDD505-2E9C-101B-9397-08002B2CF9AE}" pid="29" name="MSIP_Label_910dda9e-e2e2-4af8-b1b5-a3b06c6d8782_ActionId">
    <vt:lpwstr>4cf8ae83-ad44-4ca4-a964-ffd25c4cf3da</vt:lpwstr>
  </property>
  <property fmtid="{D5CDD505-2E9C-101B-9397-08002B2CF9AE}" pid="30" name="MSIP_Label_910dda9e-e2e2-4af8-b1b5-a3b06c6d8782_ContentBits">
    <vt:lpwstr>2</vt:lpwstr>
  </property>
  <property fmtid="{D5CDD505-2E9C-101B-9397-08002B2CF9AE}" pid="31" name="MSIP_Label_910dda9e-e2e2-4af8-b1b5-a3b06c6d8782_Tag">
    <vt:lpwstr>10, 0, 1, 1</vt:lpwstr>
  </property>
</Properties>
</file>